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</w:t>
      </w:r>
      <w:r>
        <w:rPr>
          <w:rFonts w:hint="eastAsia" w:eastAsia="宋体"/>
          <w:b/>
          <w:i/>
          <w:sz w:val="28"/>
          <w:lang w:val="en-US" w:eastAsia="zh-CN"/>
        </w:rPr>
        <w:t>224228</w:t>
      </w:r>
    </w:p>
    <w:p>
      <w:pPr>
        <w:pStyle w:val="85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15. Aug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 xml:space="preserve">24. Aug </w:t>
      </w:r>
      <w:r>
        <w:rPr>
          <w:b/>
          <w:sz w:val="24"/>
        </w:rPr>
        <w:t>202</w:t>
      </w:r>
      <w:r>
        <w:rPr>
          <w:rFonts w:hint="eastAsia" w:eastAsia="宋体"/>
          <w:b/>
          <w:sz w:val="24"/>
          <w:lang w:val="en-US" w:eastAsia="zh-CN"/>
        </w:rPr>
        <w:t>2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 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946</w:t>
            </w:r>
            <w:r>
              <w:rPr>
                <w:b/>
                <w:sz w:val="28"/>
              </w:rPr>
              <w:t xml:space="preserve">  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Enable QoE reporting of Network Slice Groups and Slice(F1AP)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Times New Roman" w:cs="Times New Roman"/>
                <w:lang w:val="en-US" w:eastAsia="zh-CN"/>
              </w:rPr>
              <w:t>Purple Mountain Labs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en-US"/>
              </w:rPr>
              <w:t>NR_Slice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44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jc w:val="both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 At last RAN3 meeting,  Slice priority and Slice group configuration are intorduced in specification</w:t>
            </w:r>
            <w:r>
              <w:rPr>
                <w:rFonts w:hint="eastAsia" w:eastAsia="宋体"/>
                <w:lang w:val="en-US" w:eastAsia="zh-CN"/>
              </w:rPr>
              <w:t>. In R3-224227, i</w:t>
            </w:r>
            <w:r>
              <w:rPr>
                <w:rFonts w:hint="default"/>
                <w:lang w:val="en-US" w:eastAsia="zh-CN"/>
              </w:rPr>
              <w:t>t is</w:t>
            </w:r>
            <w:r>
              <w:rPr>
                <w:rFonts w:hint="eastAsia"/>
                <w:lang w:val="en-US" w:eastAsia="zh-CN"/>
              </w:rPr>
              <w:t xml:space="preserve"> proposed</w:t>
            </w:r>
            <w:r>
              <w:rPr>
                <w:rFonts w:hint="default"/>
                <w:lang w:val="en-US" w:eastAsia="zh-CN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>discuss</w:t>
            </w:r>
            <w:r>
              <w:rPr>
                <w:rFonts w:hint="default"/>
                <w:lang w:val="en-US" w:eastAsia="zh-CN"/>
              </w:rPr>
              <w:t xml:space="preserve"> the QoS information of UE (including the Maximum Bit Rate</w:t>
            </w:r>
            <w:r>
              <w:rPr>
                <w:rFonts w:hint="eastAsia"/>
                <w:lang w:val="en-US" w:eastAsia="zh-CN"/>
              </w:rPr>
              <w:t xml:space="preserve"> of</w:t>
            </w:r>
            <w:r>
              <w:rPr>
                <w:rFonts w:hint="default"/>
                <w:lang w:val="en-US" w:eastAsia="zh-CN"/>
              </w:rPr>
              <w:t xml:space="preserve"> slice group</w:t>
            </w:r>
            <w:r>
              <w:rPr>
                <w:rFonts w:hint="eastAsia"/>
                <w:lang w:val="en-US" w:eastAsia="zh-CN"/>
              </w:rPr>
              <w:t xml:space="preserve"> IE </w:t>
            </w:r>
            <w:r>
              <w:rPr>
                <w:rFonts w:hint="default"/>
                <w:lang w:val="en-US" w:eastAsia="zh-CN"/>
              </w:rPr>
              <w:t xml:space="preserve">that UE can achieve in the service slice group) </w:t>
            </w:r>
            <w:r>
              <w:rPr>
                <w:rFonts w:hint="eastAsia"/>
                <w:lang w:val="en-US" w:eastAsia="zh-CN"/>
              </w:rPr>
              <w:t xml:space="preserve">at SA2,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 xml:space="preserve">introduce it and </w:t>
            </w:r>
            <w:r>
              <w:rPr>
                <w:rFonts w:hint="default"/>
                <w:lang w:val="en-US" w:eastAsia="zh-CN"/>
              </w:rPr>
              <w:t>the Qo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default"/>
                <w:lang w:val="en-US" w:eastAsia="zh-CN"/>
              </w:rPr>
              <w:t xml:space="preserve"> information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>
              <w:rPr>
                <w:lang w:eastAsia="zh-CN"/>
              </w:rPr>
              <w:t>UE CONTEXT SETUP REQUEST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UE CONTEXT SETUP </w:t>
            </w:r>
            <w:r>
              <w:rPr>
                <w:rFonts w:hint="eastAsia" w:eastAsia="宋体" w:cs="Times New Roman"/>
                <w:lang w:val="en-US" w:eastAsia="zh-CN"/>
              </w:rPr>
              <w:t xml:space="preserve">MODIFICATION </w:t>
            </w:r>
            <w:r>
              <w:rPr>
                <w:rFonts w:hint="eastAsia"/>
                <w:lang w:val="en-US" w:eastAsia="zh-CN"/>
              </w:rPr>
              <w:t>at</w:t>
            </w:r>
            <w:r>
              <w:rPr>
                <w:rFonts w:hint="default"/>
                <w:lang w:val="en-US" w:eastAsia="zh-CN"/>
              </w:rPr>
              <w:t xml:space="preserve"> F1 interface.</w:t>
            </w:r>
          </w:p>
          <w:p>
            <w:pPr>
              <w:pStyle w:val="85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>To introduce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>Qos parameter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lang w:val="en-US" w:eastAsia="zh-CN"/>
              </w:rPr>
              <w:t>Maximum Bit Rate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lang w:val="en-US" w:eastAsia="zh-CN"/>
              </w:rPr>
              <w:t xml:space="preserve"> of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lang w:val="en-US" w:eastAsia="zh-CN"/>
              </w:rPr>
              <w:t xml:space="preserve"> slice group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>IE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>in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b w:val="0"/>
                <w:i/>
                <w:iCs/>
                <w:lang w:val="en-US" w:eastAsia="zh-CN"/>
              </w:rPr>
              <w:t>UE</w:t>
            </w:r>
            <w:r>
              <w:rPr>
                <w:rFonts w:hint="eastAsia" w:ascii="Times New Roman" w:hAnsi="Times New Roman" w:eastAsia="宋体" w:cs="Times New Roman"/>
                <w:b w:val="0"/>
                <w:i/>
                <w:iCs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b w:val="0"/>
                <w:i/>
                <w:iCs/>
                <w:lang w:val="en-US" w:eastAsia="zh-CN"/>
              </w:rPr>
              <w:t>Slice Maximum Bit Rate Item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 xml:space="preserve"> IE ；T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>o introduce QoE Measurement IE in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szCs w:val="20"/>
                <w:lang w:val="en-US" w:eastAsia="zh-CN"/>
              </w:rPr>
              <w:t>QoE Information List</w:t>
            </w:r>
          </w:p>
          <w:p>
            <w:pPr>
              <w:pStyle w:val="85"/>
              <w:spacing w:after="0"/>
              <w:rPr>
                <w:rFonts w:hint="eastAsia" w:cs="Arial"/>
                <w:lang w:val="en-US" w:eastAsia="zh-CN"/>
              </w:rPr>
            </w:pPr>
          </w:p>
          <w:p>
            <w:pPr>
              <w:pStyle w:val="85"/>
              <w:spacing w:after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The CR has no BC impact.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 w:cs="Times New Roman"/>
                <w:lang w:val="en-US" w:eastAsia="zh-CN"/>
              </w:rPr>
              <w:t>Rel-17 QoE reporting at F1 interface can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9.3.1.271, 9.2.1</w:t>
            </w:r>
            <w:bookmarkStart w:id="22" w:name="_GoBack"/>
            <w:bookmarkEnd w:id="22"/>
            <w:r>
              <w:rPr>
                <w:rFonts w:hint="eastAsia" w:eastAsia="宋体"/>
                <w:lang w:val="en-US" w:eastAsia="zh-CN"/>
              </w:rPr>
              <w:t>6.1, 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TS 38.473 </w:t>
            </w:r>
          </w:p>
          <w:p>
            <w:pPr>
              <w:pStyle w:val="85"/>
              <w:spacing w:after="0"/>
              <w:ind w:left="99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r>
        <w:br w:type="page"/>
      </w:r>
    </w:p>
    <w:p/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Start of Change</w:t>
            </w:r>
          </w:p>
        </w:tc>
      </w:tr>
    </w:tbl>
    <w:p>
      <w:pPr>
        <w:rPr>
          <w:lang w:eastAsia="zh-CN"/>
        </w:rPr>
      </w:pPr>
    </w:p>
    <w:p>
      <w:pPr>
        <w:pStyle w:val="5"/>
      </w:pPr>
      <w:bookmarkStart w:id="1" w:name="_Toc99731213"/>
      <w:bookmarkStart w:id="2" w:name="_Toc105511344"/>
      <w:bookmarkStart w:id="3" w:name="_Toc105927876"/>
      <w:bookmarkStart w:id="4" w:name="_Toc106110416"/>
      <w:bookmarkStart w:id="5" w:name="_Toc99038950"/>
      <w:bookmarkStart w:id="6" w:name="_Toc64448894"/>
      <w:bookmarkStart w:id="7" w:name="_Toc81383410"/>
      <w:bookmarkStart w:id="8" w:name="_Toc88658043"/>
      <w:bookmarkStart w:id="9" w:name="_Toc74154666"/>
      <w:bookmarkStart w:id="10" w:name="_Toc66289553"/>
      <w:bookmarkStart w:id="11" w:name="_Toc45832445"/>
      <w:bookmarkStart w:id="12" w:name="_Toc51763725"/>
      <w:bookmarkStart w:id="13" w:name="_Toc29893060"/>
      <w:bookmarkStart w:id="14" w:name="_Toc36556997"/>
      <w:bookmarkStart w:id="15" w:name="_Toc20955942"/>
      <w:r>
        <w:t>9.3.1.</w:t>
      </w:r>
      <w:r>
        <w:rPr>
          <w:lang w:eastAsia="zh-CN"/>
        </w:rPr>
        <w:t>27</w:t>
      </w:r>
      <w:r>
        <w:rPr>
          <w:rFonts w:hint="eastAsia"/>
          <w:lang w:val="en-US" w:eastAsia="zh-CN"/>
        </w:rPr>
        <w:t>1</w:t>
      </w:r>
      <w:r>
        <w:tab/>
      </w:r>
      <w:r>
        <w:t xml:space="preserve">gNB-DU UE </w:t>
      </w:r>
      <w:r>
        <w:rPr>
          <w:rFonts w:eastAsia="MS Mincho" w:cs="Arial"/>
          <w:lang w:eastAsia="ja-JP"/>
        </w:rPr>
        <w:t xml:space="preserve">Slice </w:t>
      </w:r>
      <w:ins w:id="0" w:author="LL" w:date="2022-08-05T17:13:38Z">
        <w:r>
          <w:rPr>
            <w:rFonts w:hint="eastAsia" w:eastAsia="宋体" w:cs="Arial"/>
            <w:lang w:val="en-US" w:eastAsia="zh-CN"/>
          </w:rPr>
          <w:t>/</w:t>
        </w:r>
      </w:ins>
      <w:ins w:id="1" w:author="LL" w:date="2022-08-05T17:13:40Z">
        <w:r>
          <w:rPr>
            <w:rFonts w:hint="eastAsia" w:eastAsia="宋体" w:cs="Arial"/>
            <w:lang w:val="en-US" w:eastAsia="zh-CN"/>
          </w:rPr>
          <w:t>S</w:t>
        </w:r>
      </w:ins>
      <w:ins w:id="2" w:author="LL" w:date="2022-08-05T17:13:41Z">
        <w:r>
          <w:rPr>
            <w:rFonts w:hint="eastAsia" w:eastAsia="宋体" w:cs="Arial"/>
            <w:lang w:val="en-US" w:eastAsia="zh-CN"/>
          </w:rPr>
          <w:t>lic</w:t>
        </w:r>
      </w:ins>
      <w:ins w:id="3" w:author="LL" w:date="2022-08-05T17:13:42Z">
        <w:r>
          <w:rPr>
            <w:rFonts w:hint="eastAsia" w:eastAsia="宋体" w:cs="Arial"/>
            <w:lang w:val="en-US" w:eastAsia="zh-CN"/>
          </w:rPr>
          <w:t xml:space="preserve">e </w:t>
        </w:r>
      </w:ins>
      <w:ins w:id="4" w:author="LL" w:date="2022-08-05T16:41:26Z">
        <w:r>
          <w:rPr>
            <w:rFonts w:hint="eastAsia" w:eastAsia="宋体" w:cs="Arial"/>
            <w:lang w:val="en-US" w:eastAsia="zh-CN"/>
          </w:rPr>
          <w:t>G</w:t>
        </w:r>
      </w:ins>
      <w:ins w:id="5" w:author="LL" w:date="2022-08-05T16:41:27Z">
        <w:r>
          <w:rPr>
            <w:rFonts w:hint="eastAsia" w:eastAsia="宋体" w:cs="Arial"/>
            <w:lang w:val="en-US" w:eastAsia="zh-CN"/>
          </w:rPr>
          <w:t>rou</w:t>
        </w:r>
      </w:ins>
      <w:ins w:id="6" w:author="LL" w:date="2022-08-05T16:41:28Z">
        <w:r>
          <w:rPr>
            <w:rFonts w:hint="eastAsia" w:eastAsia="宋体" w:cs="Arial"/>
            <w:lang w:val="en-US" w:eastAsia="zh-CN"/>
          </w:rPr>
          <w:t xml:space="preserve">p </w:t>
        </w:r>
      </w:ins>
      <w:r>
        <w:rPr>
          <w:rFonts w:eastAsia="MS Mincho" w:cs="Arial"/>
          <w:lang w:eastAsia="ja-JP"/>
        </w:rPr>
        <w:t>Maximum Bit Rate List</w:t>
      </w:r>
      <w:bookmarkEnd w:id="1"/>
      <w:bookmarkEnd w:id="2"/>
      <w:bookmarkEnd w:id="3"/>
      <w:bookmarkEnd w:id="4"/>
      <w:bookmarkEnd w:id="5"/>
    </w:p>
    <w:p>
      <w:r>
        <w:t>This IE contains the UE Slice</w:t>
      </w:r>
      <w:ins w:id="7" w:author="LL" w:date="2022-08-05T16:41:42Z">
        <w:r>
          <w:rPr>
            <w:rFonts w:hint="eastAsia" w:eastAsia="宋体"/>
            <w:lang w:val="en-US" w:eastAsia="zh-CN"/>
          </w:rPr>
          <w:t xml:space="preserve"> </w:t>
        </w:r>
      </w:ins>
      <w:ins w:id="8" w:author="LL" w:date="2022-08-05T17:13:52Z">
        <w:r>
          <w:rPr>
            <w:rFonts w:hint="eastAsia" w:eastAsia="宋体"/>
            <w:lang w:val="en-US" w:eastAsia="zh-CN"/>
          </w:rPr>
          <w:t>/</w:t>
        </w:r>
      </w:ins>
      <w:ins w:id="9" w:author="LL" w:date="2022-08-05T17:14:06Z">
        <w:r>
          <w:rPr>
            <w:rFonts w:hint="eastAsia" w:eastAsia="宋体"/>
            <w:lang w:val="en-US" w:eastAsia="zh-CN"/>
          </w:rPr>
          <w:t xml:space="preserve"> </w:t>
        </w:r>
      </w:ins>
      <w:ins w:id="10" w:author="LL" w:date="2022-08-05T17:14:00Z">
        <w:r>
          <w:rPr>
            <w:rFonts w:hint="eastAsia" w:eastAsia="宋体"/>
            <w:lang w:val="en-US" w:eastAsia="zh-CN"/>
          </w:rPr>
          <w:t>U</w:t>
        </w:r>
      </w:ins>
      <w:ins w:id="11" w:author="LL" w:date="2022-08-05T17:14:01Z">
        <w:r>
          <w:rPr>
            <w:rFonts w:hint="eastAsia" w:eastAsia="宋体"/>
            <w:lang w:val="en-US" w:eastAsia="zh-CN"/>
          </w:rPr>
          <w:t xml:space="preserve">E </w:t>
        </w:r>
      </w:ins>
      <w:ins w:id="12" w:author="LL" w:date="2022-08-05T17:14:02Z">
        <w:r>
          <w:rPr>
            <w:rFonts w:hint="eastAsia" w:eastAsia="宋体"/>
            <w:lang w:val="en-US" w:eastAsia="zh-CN"/>
          </w:rPr>
          <w:t>Sli</w:t>
        </w:r>
      </w:ins>
      <w:ins w:id="13" w:author="LL" w:date="2022-08-05T17:14:03Z">
        <w:r>
          <w:rPr>
            <w:rFonts w:hint="eastAsia" w:eastAsia="宋体"/>
            <w:lang w:val="en-US" w:eastAsia="zh-CN"/>
          </w:rPr>
          <w:t xml:space="preserve">ce </w:t>
        </w:r>
      </w:ins>
      <w:ins w:id="14" w:author="LL" w:date="2022-08-05T16:41:43Z">
        <w:r>
          <w:rPr>
            <w:rFonts w:hint="eastAsia" w:eastAsia="宋体"/>
            <w:lang w:val="en-US" w:eastAsia="zh-CN"/>
          </w:rPr>
          <w:t>Gr</w:t>
        </w:r>
      </w:ins>
      <w:ins w:id="15" w:author="LL" w:date="2022-08-05T16:41:44Z">
        <w:r>
          <w:rPr>
            <w:rFonts w:hint="eastAsia" w:eastAsia="宋体"/>
            <w:lang w:val="en-US" w:eastAsia="zh-CN"/>
          </w:rPr>
          <w:t>oup</w:t>
        </w:r>
      </w:ins>
      <w:r>
        <w:t xml:space="preserve"> Maximum Bit Rate List as specified in TS 23.501.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>
      <w:pPr>
        <w:rPr>
          <w:lang w:eastAsia="zh-CN"/>
        </w:rPr>
      </w:pPr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716"/>
        <w:gridCol w:w="3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716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036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7"/>
              <w:rPr>
                <w:rFonts w:eastAsia="Batang"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UE Slice Maximum Bit Rate Item</w:t>
            </w:r>
          </w:p>
        </w:tc>
        <w:tc>
          <w:tcPr>
            <w:tcW w:w="1080" w:type="dxa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57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r>
              <w:rPr>
                <w:bCs/>
                <w:i/>
                <w:szCs w:val="18"/>
              </w:rPr>
              <w:t>maxnoofSMBRValues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716" w:type="dxa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3036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7"/>
              <w:ind w:left="10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lang w:eastAsia="ja-JP"/>
              </w:rPr>
              <w:t>&gt;S-NSSAI</w:t>
            </w:r>
          </w:p>
        </w:tc>
        <w:tc>
          <w:tcPr>
            <w:tcW w:w="1080" w:type="dxa"/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M</w:t>
            </w:r>
          </w:p>
        </w:tc>
        <w:tc>
          <w:tcPr>
            <w:tcW w:w="1440" w:type="dxa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716" w:type="dxa"/>
          </w:tcPr>
          <w:p>
            <w:pPr>
              <w:pStyle w:val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.3.1.38</w:t>
            </w:r>
          </w:p>
        </w:tc>
        <w:tc>
          <w:tcPr>
            <w:tcW w:w="3036" w:type="dxa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7"/>
              <w:ind w:left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&gt;UE Slice Maximum Bit Rate Uplink</w:t>
            </w:r>
          </w:p>
        </w:tc>
        <w:tc>
          <w:tcPr>
            <w:tcW w:w="1080" w:type="dxa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716" w:type="dxa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Rate</w:t>
            </w:r>
          </w:p>
          <w:p>
            <w:pPr>
              <w:pStyle w:val="57"/>
              <w:rPr>
                <w:rFonts w:cs="Arial"/>
                <w:lang w:eastAsia="ja-JP"/>
              </w:rPr>
            </w:pPr>
            <w:r>
              <w:t>9.3.1.22</w:t>
            </w:r>
          </w:p>
        </w:tc>
        <w:tc>
          <w:tcPr>
            <w:tcW w:w="3036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This IE indicates the UE-Slice-MBR as specified in TS 23.501 [</w:t>
            </w:r>
            <w:r>
              <w:rPr>
                <w:rFonts w:hint="eastAsia" w:eastAsia="宋体" w:cs="Arial"/>
                <w:lang w:val="en-US" w:eastAsia="zh-CN"/>
              </w:rPr>
              <w:t>21</w:t>
            </w:r>
            <w:r>
              <w:rPr>
                <w:rFonts w:cs="Arial"/>
                <w:lang w:eastAsia="ja-JP"/>
              </w:rPr>
              <w:t>] in the uplink direction.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" w:author="LL" w:date="2022-07-30T17:27:34Z"/>
        </w:trPr>
        <w:tc>
          <w:tcPr>
            <w:tcW w:w="2448" w:type="dxa"/>
          </w:tcPr>
          <w:p>
            <w:pPr>
              <w:pStyle w:val="57"/>
              <w:ind w:left="102"/>
              <w:rPr>
                <w:ins w:id="17" w:author="LL" w:date="2022-07-30T17:27:34Z"/>
                <w:rFonts w:hint="eastAsia" w:eastAsia="宋体" w:cs="Arial"/>
                <w:lang w:val="en-US" w:eastAsia="zh-CN"/>
              </w:rPr>
            </w:pPr>
            <w:ins w:id="18" w:author="LL" w:date="2022-07-30T17:27:37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19" w:author="LL" w:date="2022-07-30T17:34:44Z">
              <w:r>
                <w:rPr>
                  <w:rFonts w:cs="Arial"/>
                  <w:lang w:eastAsia="ja-JP"/>
                </w:rPr>
                <w:t>UE Slice</w:t>
              </w:r>
            </w:ins>
            <w:ins w:id="20" w:author="LL" w:date="2022-07-30T17:34:50Z">
              <w:r>
                <w:rPr>
                  <w:rFonts w:hint="eastAsia" w:eastAsia="宋体" w:cs="Arial"/>
                  <w:lang w:val="en-US" w:eastAsia="zh-CN"/>
                </w:rPr>
                <w:t xml:space="preserve"> G</w:t>
              </w:r>
            </w:ins>
            <w:ins w:id="21" w:author="LL" w:date="2022-07-30T17:34:51Z">
              <w:r>
                <w:rPr>
                  <w:rFonts w:hint="eastAsia" w:eastAsia="宋体" w:cs="Arial"/>
                  <w:lang w:val="en-US" w:eastAsia="zh-CN"/>
                </w:rPr>
                <w:t>roup</w:t>
              </w:r>
            </w:ins>
            <w:ins w:id="22" w:author="LL" w:date="2022-07-30T17:34:44Z">
              <w:r>
                <w:rPr>
                  <w:rFonts w:cs="Arial"/>
                  <w:lang w:eastAsia="ja-JP"/>
                </w:rPr>
                <w:t xml:space="preserve"> Maximum Bit Rate Uplink</w:t>
              </w:r>
            </w:ins>
          </w:p>
        </w:tc>
        <w:tc>
          <w:tcPr>
            <w:tcW w:w="1080" w:type="dxa"/>
          </w:tcPr>
          <w:p>
            <w:pPr>
              <w:pStyle w:val="57"/>
              <w:rPr>
                <w:ins w:id="23" w:author="LL" w:date="2022-07-30T17:27:34Z"/>
                <w:rFonts w:hint="eastAsia" w:eastAsia="宋体" w:cs="Arial"/>
                <w:lang w:val="en-US" w:eastAsia="zh-CN"/>
              </w:rPr>
            </w:pPr>
            <w:ins w:id="24" w:author="LL" w:date="2022-07-30T17:35:00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57"/>
              <w:rPr>
                <w:ins w:id="25" w:author="LL" w:date="2022-07-30T17:27:34Z"/>
                <w:i/>
                <w:lang w:eastAsia="ja-JP"/>
              </w:rPr>
            </w:pPr>
          </w:p>
        </w:tc>
        <w:tc>
          <w:tcPr>
            <w:tcW w:w="1716" w:type="dxa"/>
          </w:tcPr>
          <w:p>
            <w:pPr>
              <w:pStyle w:val="57"/>
              <w:rPr>
                <w:ins w:id="26" w:author="LL" w:date="2022-07-30T17:36:31Z"/>
                <w:rFonts w:hint="eastAsia" w:eastAsia="宋体"/>
                <w:lang w:val="en-US" w:eastAsia="zh-CN"/>
              </w:rPr>
            </w:pPr>
            <w:ins w:id="27" w:author="LL" w:date="2022-07-30T17:36:27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28" w:author="LL" w:date="2022-07-30T17:36:28Z">
              <w:r>
                <w:rPr>
                  <w:rFonts w:hint="eastAsia" w:eastAsia="宋体"/>
                  <w:lang w:val="en-US" w:eastAsia="zh-CN"/>
                </w:rPr>
                <w:t xml:space="preserve">it </w:t>
              </w:r>
            </w:ins>
            <w:ins w:id="29" w:author="LL" w:date="2022-07-30T17:36:29Z">
              <w:r>
                <w:rPr>
                  <w:rFonts w:hint="eastAsia" w:eastAsia="宋体"/>
                  <w:lang w:val="en-US" w:eastAsia="zh-CN"/>
                </w:rPr>
                <w:t>Rate</w:t>
              </w:r>
            </w:ins>
          </w:p>
          <w:p>
            <w:pPr>
              <w:pStyle w:val="57"/>
              <w:rPr>
                <w:ins w:id="30" w:author="LL" w:date="2022-07-30T17:27:34Z"/>
                <w:rFonts w:hint="default" w:eastAsia="宋体"/>
                <w:lang w:val="en-US" w:eastAsia="zh-CN"/>
              </w:rPr>
            </w:pPr>
            <w:ins w:id="31" w:author="LL" w:date="2022-07-30T17:36:32Z">
              <w:r>
                <w:rPr>
                  <w:rFonts w:hint="eastAsia" w:eastAsia="宋体"/>
                  <w:lang w:val="en-US" w:eastAsia="zh-CN"/>
                </w:rPr>
                <w:t>9.</w:t>
              </w:r>
            </w:ins>
            <w:ins w:id="32" w:author="LL" w:date="2022-07-30T17:36:33Z">
              <w:r>
                <w:rPr>
                  <w:rFonts w:hint="eastAsia" w:eastAsia="宋体"/>
                  <w:lang w:val="en-US" w:eastAsia="zh-CN"/>
                </w:rPr>
                <w:t>3.</w:t>
              </w:r>
            </w:ins>
            <w:ins w:id="33" w:author="LL" w:date="2022-07-30T17:36:34Z">
              <w:r>
                <w:rPr>
                  <w:rFonts w:hint="eastAsia" w:eastAsia="宋体"/>
                  <w:lang w:val="en-US" w:eastAsia="zh-CN"/>
                </w:rPr>
                <w:t>1.22</w:t>
              </w:r>
            </w:ins>
          </w:p>
        </w:tc>
        <w:tc>
          <w:tcPr>
            <w:tcW w:w="3036" w:type="dxa"/>
          </w:tcPr>
          <w:p>
            <w:pPr>
              <w:pStyle w:val="57"/>
              <w:rPr>
                <w:ins w:id="34" w:author="LL" w:date="2022-07-30T17:27:34Z"/>
                <w:rFonts w:hint="eastAsia" w:eastAsia="宋体" w:cs="Arial"/>
                <w:lang w:val="en-US" w:eastAsia="zh-CN"/>
              </w:rPr>
            </w:pPr>
            <w:ins w:id="35" w:author="LL" w:date="2022-07-30T17:35:36Z">
              <w:r>
                <w:rPr>
                  <w:rFonts w:cs="Arial"/>
                  <w:lang w:eastAsia="ja-JP"/>
                </w:rPr>
                <w:t>This IE indicates the UE-Slice</w:t>
              </w:r>
            </w:ins>
            <w:ins w:id="36" w:author="LL" w:date="2022-07-30T17:35:40Z">
              <w:r>
                <w:rPr>
                  <w:rFonts w:hint="eastAsia" w:eastAsia="宋体" w:cs="Arial"/>
                  <w:lang w:val="en-US" w:eastAsia="zh-CN"/>
                </w:rPr>
                <w:t xml:space="preserve"> g</w:t>
              </w:r>
            </w:ins>
            <w:ins w:id="37" w:author="LL" w:date="2022-07-30T17:35:46Z">
              <w:r>
                <w:rPr>
                  <w:rFonts w:hint="eastAsia" w:eastAsia="宋体" w:cs="Arial"/>
                  <w:lang w:val="en-US" w:eastAsia="zh-CN"/>
                </w:rPr>
                <w:t>ro</w:t>
              </w:r>
            </w:ins>
            <w:ins w:id="38" w:author="LL" w:date="2022-07-30T17:35:47Z">
              <w:r>
                <w:rPr>
                  <w:rFonts w:hint="eastAsia" w:eastAsia="宋体" w:cs="Arial"/>
                  <w:lang w:val="en-US" w:eastAsia="zh-CN"/>
                </w:rPr>
                <w:t>up</w:t>
              </w:r>
            </w:ins>
            <w:ins w:id="39" w:author="LL" w:date="2022-07-30T17:35:36Z">
              <w:r>
                <w:rPr>
                  <w:rFonts w:cs="Arial"/>
                  <w:lang w:eastAsia="ja-JP"/>
                </w:rPr>
                <w:t>-MBR</w:t>
              </w:r>
            </w:ins>
            <w:ins w:id="40" w:author="LL" w:date="2022-07-30T17:36:01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41" w:author="LL" w:date="2022-07-30T17:36:03Z">
              <w:r>
                <w:rPr>
                  <w:rFonts w:cs="Arial"/>
                  <w:lang w:eastAsia="ja-JP"/>
                </w:rPr>
                <w:t xml:space="preserve"> in the uplink direction.</w:t>
              </w:r>
            </w:ins>
          </w:p>
        </w:tc>
      </w:tr>
    </w:tbl>
    <w:p>
      <w:pPr>
        <w:rPr>
          <w:lang w:eastAsia="zh-CN"/>
        </w:rPr>
      </w:pPr>
    </w:p>
    <w:p>
      <w:pPr>
        <w:rPr>
          <w:ins w:id="42" w:author="LL" w:date="2022-07-30T19:09:11Z"/>
          <w:rFonts w:eastAsia="宋体"/>
        </w:rPr>
      </w:pPr>
    </w:p>
    <w:p>
      <w:pPr>
        <w:pStyle w:val="5"/>
        <w:rPr>
          <w:lang w:eastAsia="zh-CN"/>
        </w:rPr>
      </w:pPr>
      <w:bookmarkStart w:id="16" w:name="_Toc99730938"/>
      <w:bookmarkStart w:id="17" w:name="_Toc106110141"/>
      <w:bookmarkStart w:id="18" w:name="_Toc105511069"/>
      <w:bookmarkStart w:id="19" w:name="_Toc99038675"/>
      <w:bookmarkStart w:id="20" w:name="_Toc105927601"/>
      <w:r>
        <w:t>9.2.16.</w:t>
      </w:r>
      <w:r>
        <w:rPr>
          <w:lang w:eastAsia="zh-CN"/>
        </w:rPr>
        <w:t>1</w:t>
      </w:r>
      <w:r>
        <w:tab/>
      </w:r>
      <w:r>
        <w:t>QOE</w:t>
      </w:r>
      <w:r>
        <w:rPr>
          <w:rFonts w:eastAsia="Yu Mincho"/>
        </w:rPr>
        <w:t xml:space="preserve"> INFORMATION</w:t>
      </w:r>
      <w:r>
        <w:rPr>
          <w:rFonts w:hint="eastAsia"/>
          <w:lang w:eastAsia="zh-CN"/>
        </w:rPr>
        <w:t xml:space="preserve"> TRANSFER</w:t>
      </w:r>
      <w:bookmarkEnd w:id="16"/>
      <w:bookmarkEnd w:id="17"/>
      <w:bookmarkEnd w:id="18"/>
      <w:bookmarkEnd w:id="19"/>
      <w:bookmarkEnd w:id="20"/>
      <w:r>
        <w:rPr>
          <w:lang w:eastAsia="zh-CN"/>
        </w:rPr>
        <w:t xml:space="preserve"> </w:t>
      </w:r>
    </w:p>
    <w:p>
      <w:r>
        <w:t>This message is sent by a gNB-CU to a gNB-DU, to indicate information related to RAN visible QoE.</w:t>
      </w:r>
    </w:p>
    <w:p>
      <w:pPr>
        <w:rPr>
          <w:rFonts w:eastAsia="Batang"/>
          <w:lang w:val="sv-SE"/>
        </w:rPr>
      </w:pPr>
      <w:r>
        <w:rPr>
          <w:lang w:val="sv-SE"/>
        </w:rPr>
        <w:t xml:space="preserve">Direction: gNB-CU </w:t>
      </w:r>
      <w:r>
        <w:rPr/>
        <w:sym w:font="Symbol" w:char="F0AE"/>
      </w:r>
      <w:r>
        <w:rPr>
          <w:lang w:val="sv-SE"/>
        </w:rPr>
        <w:t xml:space="preserve"> gNB-DU.</w:t>
      </w:r>
    </w:p>
    <w:tbl>
      <w:tblPr>
        <w:tblStyle w:val="44"/>
        <w:tblW w:w="960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7"/>
        <w:gridCol w:w="1022"/>
        <w:gridCol w:w="782"/>
        <w:gridCol w:w="1399"/>
        <w:gridCol w:w="1334"/>
        <w:gridCol w:w="1059"/>
        <w:gridCol w:w="1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  <w:bookmarkStart w:id="21" w:name="OLE_LINK1"/>
            <w:r>
              <w:rPr>
                <w:lang w:eastAsia="ja-JP"/>
              </w:rPr>
              <w:t>Criticality</w:t>
            </w:r>
            <w:bookmarkEnd w:id="21"/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gNB-CU UE F1AP ID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M 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szCs w:val="18"/>
                <w:lang w:eastAsia="ja-JP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9.3.1.4</w:t>
            </w: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gNB-DU UE F1AP ID 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szCs w:val="18"/>
                <w:lang w:eastAsia="ja-JP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9.3.1.5</w:t>
            </w: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b/>
                <w:szCs w:val="18"/>
                <w:lang w:eastAsia="ja-JP"/>
              </w:rPr>
            </w:pPr>
            <w:r>
              <w:rPr>
                <w:b/>
                <w:szCs w:val="18"/>
                <w:lang w:eastAsia="ja-JP"/>
              </w:rPr>
              <w:t>QoE Information List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szCs w:val="18"/>
                <w:lang w:eastAsia="ja-JP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Malgun Gothic"/>
                <w:lang w:eastAsia="zh-CN"/>
              </w:rPr>
            </w:pPr>
            <w:r>
              <w:rPr>
                <w:rFonts w:hint="eastAsia" w:eastAsia="Malgun Gothic"/>
                <w:i/>
                <w:szCs w:val="18"/>
              </w:rPr>
              <w:t>0..1</w:t>
            </w: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ind w:left="102"/>
              <w:rPr>
                <w:rFonts w:eastAsia="Malgun Gothic"/>
                <w:b/>
                <w:szCs w:val="18"/>
                <w:lang w:eastAsia="zh-CN"/>
              </w:rPr>
            </w:pPr>
            <w:r>
              <w:rPr>
                <w:rFonts w:eastAsia="Malgun Gothic"/>
                <w:b/>
                <w:szCs w:val="18"/>
                <w:lang w:eastAsia="zh-CN"/>
              </w:rPr>
              <w:t>&gt;QoE Information Item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szCs w:val="18"/>
                <w:lang w:eastAsia="ja-JP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Malgun Gothic"/>
                <w:lang w:eastAsia="zh-CN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宋体"/>
                <w:i/>
                <w:lang w:eastAsia="zh-CN"/>
              </w:rPr>
              <w:t>1..&lt;maxnoofQoEInformation&gt;</w:t>
            </w: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algun Gothic"/>
                <w:lang w:eastAsia="zh-CN"/>
              </w:rPr>
            </w:pPr>
            <w:r>
              <w:rPr>
                <w:rFonts w:hint="eastAsia" w:eastAsia="Malgun Gothic"/>
                <w:lang w:eastAsia="zh-CN"/>
              </w:rPr>
              <w:t>E</w:t>
            </w:r>
            <w:r>
              <w:rPr>
                <w:rFonts w:eastAsia="Malgun Gothic"/>
                <w:lang w:eastAsia="zh-CN"/>
              </w:rPr>
              <w:t>ach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 xml:space="preserve">ignore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ind w:left="198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&gt;&gt;QoE Metrics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ja-JP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ja-JP"/>
              </w:rPr>
            </w:pPr>
            <w:r>
              <w:t>9.3.1.260</w:t>
            </w: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43" w:author="LL" w:date="2022-07-30T19:24:51Z"/>
        </w:trPr>
        <w:tc>
          <w:tcPr>
            <w:tcW w:w="2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ind w:left="0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szCs w:val="18"/>
                <w:lang w:eastAsia="ja-JP"/>
              </w:rPr>
              <w:t>&gt;</w:t>
            </w:r>
            <w:r>
              <w:rPr>
                <w:color w:val="C00000"/>
                <w:szCs w:val="18"/>
                <w:lang w:eastAsia="ja-JP"/>
              </w:rPr>
              <w:t xml:space="preserve">QoE </w:t>
            </w:r>
            <w:r>
              <w:rPr>
                <w:rFonts w:hint="eastAsia" w:eastAsia="宋体"/>
                <w:color w:val="C00000"/>
                <w:szCs w:val="18"/>
                <w:lang w:val="en-US" w:eastAsia="zh-CN"/>
              </w:rPr>
              <w:t>Measurement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44" w:author="LL" w:date="2022-07-30T19:24:51Z"/>
                <w:szCs w:val="18"/>
                <w:lang w:eastAsia="ja-JP"/>
              </w:rPr>
            </w:pPr>
            <w:ins w:id="45" w:author="LL" w:date="2022-07-30T19:25:14Z">
              <w:r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46" w:author="LL" w:date="2022-07-30T19:24:51Z"/>
                <w:lang w:eastAsia="ja-JP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47" w:author="LL" w:date="2022-07-30T19:24:51Z"/>
              </w:rPr>
            </w:pP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48" w:author="LL" w:date="2022-07-30T19:24:51Z"/>
                <w:lang w:eastAsia="ja-JP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49" w:author="LL" w:date="2022-07-30T19:24:51Z"/>
                <w:rFonts w:hint="eastAsia"/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50" w:author="LL" w:date="2022-07-30T19:24:51Z"/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51" w:author="LL" w:date="2022-07-30T19:27:33Z"/>
        </w:trPr>
        <w:tc>
          <w:tcPr>
            <w:tcW w:w="2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ind w:left="200" w:leftChars="100"/>
              <w:rPr>
                <w:ins w:id="52" w:author="LL" w:date="2022-07-30T19:27:33Z"/>
                <w:rFonts w:hint="default" w:eastAsia="宋体"/>
                <w:szCs w:val="18"/>
                <w:lang w:val="en-US" w:eastAsia="zh-CN"/>
              </w:rPr>
            </w:pPr>
            <w:ins w:id="53" w:author="LL" w:date="2022-07-30T19:27:43Z">
              <w:r>
                <w:rPr>
                  <w:rFonts w:hint="eastAsia" w:eastAsia="宋体"/>
                  <w:szCs w:val="18"/>
                  <w:lang w:val="en-US" w:eastAsia="zh-CN"/>
                </w:rPr>
                <w:t>&gt;</w:t>
              </w:r>
            </w:ins>
            <w:ins w:id="54" w:author="LL" w:date="2022-07-30T19:27:44Z">
              <w:r>
                <w:rPr>
                  <w:rFonts w:hint="eastAsia" w:eastAsia="宋体"/>
                  <w:szCs w:val="18"/>
                  <w:lang w:val="en-US" w:eastAsia="zh-CN"/>
                </w:rPr>
                <w:t>&gt;</w:t>
              </w:r>
            </w:ins>
            <w:ins w:id="55" w:author="LL" w:date="2022-07-30T19:28:12Z">
              <w:r>
                <w:rPr>
                  <w:rFonts w:eastAsia="等线"/>
                  <w:b/>
                  <w:bCs/>
                  <w:i/>
                  <w:iCs/>
                  <w:lang w:eastAsia="zh-CN"/>
                </w:rPr>
                <w:t>qoe-Streaming</w:t>
              </w:r>
            </w:ins>
            <w:ins w:id="56" w:author="LL" w:date="2022-07-30T19:29:20Z">
              <w:r>
                <w:rPr>
                  <w:rFonts w:hint="eastAsia" w:eastAsia="等线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57" w:author="LL" w:date="2022-07-30T19:28:12Z">
              <w:r>
                <w:rPr>
                  <w:rFonts w:eastAsia="等线"/>
                  <w:b/>
                  <w:bCs/>
                  <w:i/>
                  <w:iCs/>
                  <w:lang w:eastAsia="zh-CN"/>
                </w:rPr>
                <w:t>MeasReport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8" w:author="LL" w:date="2022-07-30T19:27:33Z"/>
                <w:rFonts w:hint="eastAsia" w:eastAsia="宋体"/>
                <w:szCs w:val="18"/>
                <w:lang w:val="en-US" w:eastAsia="zh-CN"/>
              </w:rPr>
            </w:pPr>
            <w:ins w:id="59" w:author="LL" w:date="2022-07-30T19:32:14Z">
              <w:r>
                <w:rPr>
                  <w:rFonts w:hint="eastAsia" w:eastAsia="宋体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60" w:author="LL" w:date="2022-07-30T19:27:33Z"/>
                <w:lang w:eastAsia="ja-JP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61" w:author="LL" w:date="2022-07-30T19:27:33Z"/>
                <w:rFonts w:hint="default" w:eastAsia="宋体"/>
                <w:lang w:val="en-US" w:eastAsia="zh-CN"/>
              </w:rPr>
            </w:pPr>
            <w:ins w:id="62" w:author="LL" w:date="2022-07-30T19:35:2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63" w:author="LL" w:date="2022-07-30T19:35:29Z">
              <w:r>
                <w:rPr>
                  <w:rFonts w:hint="eastAsia" w:eastAsia="宋体"/>
                  <w:lang w:val="en-US" w:eastAsia="zh-CN"/>
                </w:rPr>
                <w:t>.2</w:t>
              </w:r>
            </w:ins>
            <w:ins w:id="64" w:author="LL" w:date="2022-07-30T19:35:30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65" w:author="LL" w:date="2022-07-30T19:35:31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  <w:ins w:id="66" w:author="LL" w:date="2022-07-30T19:35:36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67" w:author="LL" w:date="2022-07-30T19:35:38Z">
              <w:r>
                <w:rPr>
                  <w:rFonts w:hint="eastAsia" w:eastAsia="宋体"/>
                  <w:lang w:val="en-US" w:eastAsia="zh-CN"/>
                </w:rPr>
                <w:t>38</w:t>
              </w:r>
            </w:ins>
            <w:ins w:id="68" w:author="LL" w:date="2022-07-30T19:35:39Z">
              <w:r>
                <w:rPr>
                  <w:rFonts w:hint="eastAsia" w:eastAsia="宋体"/>
                  <w:lang w:val="en-US" w:eastAsia="zh-CN"/>
                </w:rPr>
                <w:t>.3</w:t>
              </w:r>
            </w:ins>
            <w:ins w:id="69" w:author="LL" w:date="2022-07-30T19:35:4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70" w:author="LL" w:date="2022-07-30T19:35:42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71" w:author="LL" w:date="2022-07-30T19:35:36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72" w:author="LL" w:date="2022-07-30T19:27:33Z"/>
                <w:lang w:eastAsia="ja-JP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73" w:author="LL" w:date="2022-07-30T19:27:33Z"/>
                <w:rFonts w:hint="default"/>
                <w:lang w:val="en-US" w:eastAsia="zh-CN"/>
              </w:rPr>
            </w:pPr>
            <w:ins w:id="74" w:author="LL" w:date="2022-08-05T16:34:13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75" w:author="LL" w:date="2022-07-30T19:27:33Z"/>
                <w:rFonts w:hint="default"/>
                <w:lang w:val="en-US" w:eastAsia="zh-CN"/>
              </w:rPr>
            </w:pPr>
            <w:ins w:id="76" w:author="LL" w:date="2022-07-30T19:34:26Z">
              <w:r>
                <w:rPr>
                  <w:rFonts w:hint="eastAsia"/>
                  <w:lang w:val="en-US" w:eastAsia="zh-CN"/>
                </w:rPr>
                <w:t>i</w:t>
              </w:r>
            </w:ins>
            <w:ins w:id="77" w:author="LL" w:date="2022-07-30T19:34:27Z">
              <w:r>
                <w:rPr>
                  <w:rFonts w:hint="eastAsia"/>
                  <w:lang w:val="en-US" w:eastAsia="zh-CN"/>
                </w:rPr>
                <w:t>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78" w:author="LL" w:date="2022-07-30T19:27:38Z"/>
        </w:trPr>
        <w:tc>
          <w:tcPr>
            <w:tcW w:w="2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ind w:left="0" w:firstLine="180" w:firstLineChars="100"/>
              <w:rPr>
                <w:ins w:id="79" w:author="LL" w:date="2022-07-30T19:27:38Z"/>
                <w:rFonts w:hint="default" w:eastAsia="宋体"/>
                <w:szCs w:val="18"/>
                <w:lang w:val="en-US" w:eastAsia="zh-CN"/>
              </w:rPr>
            </w:pPr>
            <w:ins w:id="80" w:author="LL" w:date="2022-07-30T19:28:17Z">
              <w:r>
                <w:rPr>
                  <w:rFonts w:hint="eastAsia" w:eastAsia="宋体"/>
                  <w:szCs w:val="18"/>
                  <w:lang w:val="en-US" w:eastAsia="zh-CN"/>
                </w:rPr>
                <w:t>&gt;</w:t>
              </w:r>
            </w:ins>
            <w:ins w:id="81" w:author="LL" w:date="2022-07-30T19:28:18Z">
              <w:r>
                <w:rPr>
                  <w:rFonts w:hint="eastAsia" w:eastAsia="宋体"/>
                  <w:szCs w:val="18"/>
                  <w:lang w:val="en-US" w:eastAsia="zh-CN"/>
                </w:rPr>
                <w:t>&gt;</w:t>
              </w:r>
            </w:ins>
            <w:ins w:id="82" w:author="LL" w:date="2022-07-30T19:28:40Z">
              <w:r>
                <w:rPr>
                  <w:rFonts w:eastAsia="等线"/>
                  <w:b/>
                  <w:bCs/>
                  <w:i/>
                  <w:iCs/>
                  <w:lang w:eastAsia="zh-CN"/>
                </w:rPr>
                <w:t>qoe-MTSI-MeasReport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83" w:author="LL" w:date="2022-07-30T19:27:38Z"/>
                <w:rFonts w:hint="eastAsia" w:eastAsia="宋体"/>
                <w:szCs w:val="18"/>
                <w:lang w:val="en-US" w:eastAsia="zh-CN"/>
              </w:rPr>
            </w:pPr>
            <w:ins w:id="84" w:author="LL" w:date="2022-07-30T19:32:16Z">
              <w:r>
                <w:rPr>
                  <w:rFonts w:hint="eastAsia" w:eastAsia="宋体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85" w:author="LL" w:date="2022-07-30T19:27:38Z"/>
                <w:lang w:eastAsia="ja-JP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86" w:author="LL" w:date="2022-07-30T19:27:38Z"/>
              </w:rPr>
            </w:pPr>
            <w:ins w:id="87" w:author="LL" w:date="2022-07-30T19:35:51Z">
              <w:r>
                <w:rPr>
                  <w:rFonts w:hint="eastAsia" w:eastAsia="宋体"/>
                  <w:lang w:val="en-US" w:eastAsia="zh-CN"/>
                </w:rPr>
                <w:t>4.2.20[38.306]</w:t>
              </w:r>
            </w:ins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88" w:author="LL" w:date="2022-07-30T19:27:38Z"/>
                <w:lang w:eastAsia="ja-JP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89" w:author="LL" w:date="2022-07-30T19:27:38Z"/>
                <w:rFonts w:hint="default"/>
                <w:lang w:val="en-US" w:eastAsia="zh-CN"/>
              </w:rPr>
            </w:pPr>
            <w:ins w:id="90" w:author="LL" w:date="2022-08-05T16:38:13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91" w:author="LL" w:date="2022-07-30T19:27:38Z"/>
                <w:rFonts w:hint="default"/>
                <w:lang w:val="en-US" w:eastAsia="zh-CN"/>
              </w:rPr>
            </w:pPr>
            <w:ins w:id="92" w:author="LL" w:date="2022-07-30T19:34:33Z">
              <w:r>
                <w:rPr>
                  <w:rFonts w:hint="eastAsia"/>
                  <w:lang w:val="en-US" w:eastAsia="zh-CN"/>
                </w:rPr>
                <w:t>igno</w:t>
              </w:r>
            </w:ins>
            <w:ins w:id="93" w:author="LL" w:date="2022-07-30T19:34:34Z">
              <w:r>
                <w:rPr>
                  <w:rFonts w:hint="eastAsia"/>
                  <w:lang w:val="en-US" w:eastAsia="zh-CN"/>
                </w:rPr>
                <w:t>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94" w:author="LL" w:date="2022-07-30T19:27:40Z"/>
        </w:trPr>
        <w:tc>
          <w:tcPr>
            <w:tcW w:w="2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ind w:left="0"/>
              <w:rPr>
                <w:ins w:id="95" w:author="LL" w:date="2022-07-30T19:27:40Z"/>
                <w:rFonts w:hint="default" w:eastAsia="宋体"/>
                <w:szCs w:val="18"/>
                <w:lang w:val="en-US" w:eastAsia="zh-CN"/>
              </w:rPr>
            </w:pPr>
            <w:ins w:id="96" w:author="LL" w:date="2022-07-30T19:29:49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97" w:author="LL" w:date="2022-07-30T19:29:50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98" w:author="LL" w:date="2022-07-30T19:29:51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99" w:author="LL" w:date="2022-07-30T19:29:52Z">
              <w:r>
                <w:rPr>
                  <w:rFonts w:hint="eastAsia" w:eastAsia="宋体"/>
                  <w:szCs w:val="18"/>
                  <w:lang w:val="en-US" w:eastAsia="zh-CN"/>
                </w:rPr>
                <w:t>&gt;&gt;</w:t>
              </w:r>
            </w:ins>
            <w:ins w:id="100" w:author="LL" w:date="2022-07-30T19:30:46Z">
              <w:r>
                <w:rPr>
                  <w:rFonts w:eastAsia="等线"/>
                  <w:b/>
                  <w:bCs/>
                  <w:i/>
                  <w:iCs/>
                  <w:lang w:eastAsia="zh-CN"/>
                </w:rPr>
                <w:t>qoe-VR-MeasReport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101" w:author="LL" w:date="2022-07-30T19:27:40Z"/>
                <w:rFonts w:hint="eastAsia" w:eastAsia="宋体"/>
                <w:szCs w:val="18"/>
                <w:lang w:val="en-US" w:eastAsia="zh-CN"/>
              </w:rPr>
            </w:pPr>
            <w:ins w:id="102" w:author="LL" w:date="2022-07-30T19:32:19Z">
              <w:r>
                <w:rPr>
                  <w:rFonts w:hint="eastAsia" w:eastAsia="宋体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103" w:author="LL" w:date="2022-07-30T19:27:40Z"/>
                <w:lang w:eastAsia="ja-JP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104" w:author="LL" w:date="2022-07-30T19:27:40Z"/>
              </w:rPr>
            </w:pPr>
            <w:ins w:id="105" w:author="LL" w:date="2022-07-30T19:35:52Z">
              <w:r>
                <w:rPr>
                  <w:rFonts w:hint="eastAsia" w:eastAsia="宋体"/>
                  <w:lang w:val="en-US" w:eastAsia="zh-CN"/>
                </w:rPr>
                <w:t>4.2.20[38.306]</w:t>
              </w:r>
            </w:ins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106" w:author="LL" w:date="2022-07-30T19:27:40Z"/>
                <w:lang w:eastAsia="ja-JP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107" w:author="LL" w:date="2022-07-30T19:27:40Z"/>
                <w:rFonts w:hint="default"/>
                <w:lang w:val="en-US" w:eastAsia="zh-CN"/>
              </w:rPr>
            </w:pPr>
            <w:ins w:id="108" w:author="LL" w:date="2022-08-05T16:38:18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109" w:author="LL" w:date="2022-07-30T19:27:40Z"/>
                <w:rFonts w:hint="default"/>
                <w:lang w:val="en-US" w:eastAsia="zh-CN"/>
              </w:rPr>
            </w:pPr>
            <w:ins w:id="110" w:author="LL" w:date="2022-07-30T19:34:36Z">
              <w:r>
                <w:rPr>
                  <w:rFonts w:hint="eastAsia"/>
                  <w:lang w:val="en-US" w:eastAsia="zh-CN"/>
                </w:rPr>
                <w:t>ig</w:t>
              </w:r>
            </w:ins>
            <w:ins w:id="111" w:author="LL" w:date="2022-07-30T19:34:37Z">
              <w:r>
                <w:rPr>
                  <w:rFonts w:hint="eastAsia"/>
                  <w:lang w:val="en-US" w:eastAsia="zh-CN"/>
                </w:rPr>
                <w:t>n</w:t>
              </w:r>
            </w:ins>
            <w:ins w:id="112" w:author="LL" w:date="2022-07-30T19:34:38Z">
              <w:r>
                <w:rPr>
                  <w:rFonts w:hint="eastAsia"/>
                  <w:lang w:val="en-US" w:eastAsia="zh-CN"/>
                </w:rPr>
                <w:t>ore</w:t>
              </w:r>
            </w:ins>
          </w:p>
        </w:tc>
      </w:tr>
    </w:tbl>
    <w:p>
      <w:pPr>
        <w:pStyle w:val="68"/>
        <w:spacing w:line="0" w:lineRule="atLeast"/>
        <w:rPr>
          <w:ins w:id="113" w:author="LL" w:date="2022-07-30T19:35:56Z"/>
          <w:snapToGrid w:val="0"/>
          <w:lang w:val="fr-FR" w:eastAsia="ko-KR"/>
        </w:rPr>
      </w:pPr>
    </w:p>
    <w:p>
      <w:pPr>
        <w:pStyle w:val="68"/>
        <w:spacing w:line="0" w:lineRule="atLeast"/>
        <w:rPr>
          <w:ins w:id="114" w:author="LL" w:date="2022-07-30T19:36:10Z"/>
          <w:snapToGrid w:val="0"/>
          <w:lang w:val="fr-FR" w:eastAsia="ko-KR"/>
        </w:rPr>
      </w:pPr>
    </w:p>
    <w:p>
      <w:pPr>
        <w:pStyle w:val="68"/>
        <w:spacing w:line="0" w:lineRule="atLeast"/>
        <w:rPr>
          <w:ins w:id="115" w:author="LL" w:date="2022-07-30T19:36:12Z"/>
          <w:snapToGrid w:val="0"/>
          <w:lang w:val="fr-FR" w:eastAsia="ko-KR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" w:author="LL" w:date="2022-07-30T19:36:14Z"/>
        </w:trPr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ins w:id="117" w:author="LL" w:date="2022-07-30T19:36:14Z"/>
                <w:rFonts w:hint="default" w:eastAsia="宋体"/>
                <w:vertAlign w:val="baseline"/>
                <w:lang w:val="en-US" w:eastAsia="zh-CN"/>
              </w:rPr>
            </w:pPr>
            <w:ins w:id="118" w:author="LL" w:date="2022-07-30T19:36:25Z">
              <w:r>
                <w:rPr>
                  <w:rFonts w:hint="eastAsia" w:eastAsia="宋体"/>
                  <w:vertAlign w:val="baseline"/>
                  <w:lang w:val="en-US" w:eastAsia="zh-CN"/>
                </w:rPr>
                <w:t>E</w:t>
              </w:r>
            </w:ins>
            <w:ins w:id="119" w:author="LL" w:date="2022-07-30T19:36:26Z">
              <w:r>
                <w:rPr>
                  <w:rFonts w:hint="eastAsia" w:eastAsia="宋体"/>
                  <w:vertAlign w:val="baseline"/>
                  <w:lang w:val="en-US" w:eastAsia="zh-CN"/>
                </w:rPr>
                <w:t>nd</w:t>
              </w:r>
            </w:ins>
            <w:ins w:id="120" w:author="LL" w:date="2022-07-30T19:36:14Z">
              <w:r>
                <w:rPr>
                  <w:rFonts w:hint="eastAsia" w:eastAsia="宋体"/>
                  <w:vertAlign w:val="baseline"/>
                  <w:lang w:val="en-US" w:eastAsia="zh-CN"/>
                </w:rPr>
                <w:t xml:space="preserve"> of Change</w:t>
              </w:r>
            </w:ins>
          </w:p>
        </w:tc>
      </w:tr>
    </w:tbl>
    <w:p>
      <w:pPr>
        <w:pStyle w:val="68"/>
        <w:spacing w:line="0" w:lineRule="atLeast"/>
        <w:rPr>
          <w:ins w:id="121" w:author="LL" w:date="2022-08-05T17:00:29Z"/>
          <w:snapToGrid w:val="0"/>
          <w:lang w:val="fr-FR" w:eastAsia="ko-KR"/>
        </w:rPr>
      </w:pPr>
    </w:p>
    <w:p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49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L">
    <w15:presenceInfo w15:providerId="WPS Office" w15:userId="5423718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NkNDllOWViN2MwYzFiMmQxYzNmNTk4MjMwY2RiMTkifQ=="/>
  </w:docVars>
  <w:rsids>
    <w:rsidRoot w:val="00022E4A"/>
    <w:rsid w:val="00022E4A"/>
    <w:rsid w:val="00024F49"/>
    <w:rsid w:val="00026DEB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0E3ED6"/>
    <w:rsid w:val="00120E28"/>
    <w:rsid w:val="00145D43"/>
    <w:rsid w:val="00154885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149D4"/>
    <w:rsid w:val="00226878"/>
    <w:rsid w:val="0026004D"/>
    <w:rsid w:val="002640DD"/>
    <w:rsid w:val="00275D12"/>
    <w:rsid w:val="00277336"/>
    <w:rsid w:val="00284FEB"/>
    <w:rsid w:val="002860C4"/>
    <w:rsid w:val="00294BF0"/>
    <w:rsid w:val="002B5741"/>
    <w:rsid w:val="002B5A7E"/>
    <w:rsid w:val="002C5EDD"/>
    <w:rsid w:val="002C73F6"/>
    <w:rsid w:val="002E472E"/>
    <w:rsid w:val="00305409"/>
    <w:rsid w:val="003062DF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72C12"/>
    <w:rsid w:val="004B75B7"/>
    <w:rsid w:val="004E0BED"/>
    <w:rsid w:val="004F27C3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E2C44"/>
    <w:rsid w:val="005F7332"/>
    <w:rsid w:val="00621188"/>
    <w:rsid w:val="006257ED"/>
    <w:rsid w:val="006521DA"/>
    <w:rsid w:val="00665C47"/>
    <w:rsid w:val="00695808"/>
    <w:rsid w:val="006A735D"/>
    <w:rsid w:val="006B46FB"/>
    <w:rsid w:val="006E21FB"/>
    <w:rsid w:val="006E5986"/>
    <w:rsid w:val="006F1E4B"/>
    <w:rsid w:val="00717A5F"/>
    <w:rsid w:val="00781D1D"/>
    <w:rsid w:val="00792342"/>
    <w:rsid w:val="007977A8"/>
    <w:rsid w:val="007B512A"/>
    <w:rsid w:val="007C2097"/>
    <w:rsid w:val="007D6A07"/>
    <w:rsid w:val="007F2536"/>
    <w:rsid w:val="007F7259"/>
    <w:rsid w:val="00802F32"/>
    <w:rsid w:val="008040A8"/>
    <w:rsid w:val="00807281"/>
    <w:rsid w:val="008279FA"/>
    <w:rsid w:val="00841165"/>
    <w:rsid w:val="0084563B"/>
    <w:rsid w:val="00853F2B"/>
    <w:rsid w:val="008626E7"/>
    <w:rsid w:val="00870EE7"/>
    <w:rsid w:val="008863B9"/>
    <w:rsid w:val="008A45A6"/>
    <w:rsid w:val="008B5222"/>
    <w:rsid w:val="008C6A4E"/>
    <w:rsid w:val="008D4230"/>
    <w:rsid w:val="008D5E2D"/>
    <w:rsid w:val="008F3789"/>
    <w:rsid w:val="008F686C"/>
    <w:rsid w:val="00904D24"/>
    <w:rsid w:val="009148DE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246B6"/>
    <w:rsid w:val="00A47E70"/>
    <w:rsid w:val="00A50CF0"/>
    <w:rsid w:val="00A57FD3"/>
    <w:rsid w:val="00A63118"/>
    <w:rsid w:val="00A73893"/>
    <w:rsid w:val="00A7671C"/>
    <w:rsid w:val="00A8766D"/>
    <w:rsid w:val="00AA2CBC"/>
    <w:rsid w:val="00AC0C79"/>
    <w:rsid w:val="00AC0E81"/>
    <w:rsid w:val="00AC2382"/>
    <w:rsid w:val="00AC5820"/>
    <w:rsid w:val="00AD1CD8"/>
    <w:rsid w:val="00B0544A"/>
    <w:rsid w:val="00B258BB"/>
    <w:rsid w:val="00B331E5"/>
    <w:rsid w:val="00B67B97"/>
    <w:rsid w:val="00B968C8"/>
    <w:rsid w:val="00BA3EC5"/>
    <w:rsid w:val="00BA51D9"/>
    <w:rsid w:val="00BB5DFC"/>
    <w:rsid w:val="00BD279D"/>
    <w:rsid w:val="00BD6BB8"/>
    <w:rsid w:val="00C22C96"/>
    <w:rsid w:val="00C473A8"/>
    <w:rsid w:val="00C652CC"/>
    <w:rsid w:val="00C66BA2"/>
    <w:rsid w:val="00C83ABE"/>
    <w:rsid w:val="00C95985"/>
    <w:rsid w:val="00C97659"/>
    <w:rsid w:val="00CA3C9A"/>
    <w:rsid w:val="00CC5026"/>
    <w:rsid w:val="00CC68D0"/>
    <w:rsid w:val="00CF204F"/>
    <w:rsid w:val="00D03F9A"/>
    <w:rsid w:val="00D06D51"/>
    <w:rsid w:val="00D24991"/>
    <w:rsid w:val="00D426A4"/>
    <w:rsid w:val="00D47F78"/>
    <w:rsid w:val="00D50255"/>
    <w:rsid w:val="00D66520"/>
    <w:rsid w:val="00D84969"/>
    <w:rsid w:val="00D95AF9"/>
    <w:rsid w:val="00DD727A"/>
    <w:rsid w:val="00DE34CF"/>
    <w:rsid w:val="00E0753A"/>
    <w:rsid w:val="00E111CB"/>
    <w:rsid w:val="00E13F3D"/>
    <w:rsid w:val="00E34898"/>
    <w:rsid w:val="00E44DF1"/>
    <w:rsid w:val="00E92C39"/>
    <w:rsid w:val="00EA1C64"/>
    <w:rsid w:val="00EB09B7"/>
    <w:rsid w:val="00EB2ABC"/>
    <w:rsid w:val="00EE7D7C"/>
    <w:rsid w:val="00EF64BF"/>
    <w:rsid w:val="00F06958"/>
    <w:rsid w:val="00F25D98"/>
    <w:rsid w:val="00F300FB"/>
    <w:rsid w:val="00F7579C"/>
    <w:rsid w:val="00FB6386"/>
    <w:rsid w:val="00FC0719"/>
    <w:rsid w:val="01292F82"/>
    <w:rsid w:val="01955CBE"/>
    <w:rsid w:val="01F3501F"/>
    <w:rsid w:val="01F768A4"/>
    <w:rsid w:val="02696AF9"/>
    <w:rsid w:val="02E724CC"/>
    <w:rsid w:val="03066AEF"/>
    <w:rsid w:val="0384244C"/>
    <w:rsid w:val="039F6203"/>
    <w:rsid w:val="04CA6099"/>
    <w:rsid w:val="056D5CEB"/>
    <w:rsid w:val="05C56543"/>
    <w:rsid w:val="05E717B1"/>
    <w:rsid w:val="05F545B9"/>
    <w:rsid w:val="068C75D8"/>
    <w:rsid w:val="06DF5693"/>
    <w:rsid w:val="06EF428B"/>
    <w:rsid w:val="073B0090"/>
    <w:rsid w:val="08BA0A74"/>
    <w:rsid w:val="08F05EE6"/>
    <w:rsid w:val="09310BDB"/>
    <w:rsid w:val="099A2007"/>
    <w:rsid w:val="0A5911D8"/>
    <w:rsid w:val="0A937FD8"/>
    <w:rsid w:val="0AA97FE7"/>
    <w:rsid w:val="0B3E3A67"/>
    <w:rsid w:val="0B4E17F4"/>
    <w:rsid w:val="0B8C2E81"/>
    <w:rsid w:val="0BBF59A6"/>
    <w:rsid w:val="0BD47ECF"/>
    <w:rsid w:val="0C496D1A"/>
    <w:rsid w:val="0C520528"/>
    <w:rsid w:val="0C837263"/>
    <w:rsid w:val="0CB0134D"/>
    <w:rsid w:val="0D173DCA"/>
    <w:rsid w:val="0D6F5156"/>
    <w:rsid w:val="0D734EAA"/>
    <w:rsid w:val="0D81512A"/>
    <w:rsid w:val="0DB31A21"/>
    <w:rsid w:val="0E7B5302"/>
    <w:rsid w:val="0ED734DF"/>
    <w:rsid w:val="0F2F6ECE"/>
    <w:rsid w:val="0F307A62"/>
    <w:rsid w:val="0F635637"/>
    <w:rsid w:val="10434FB7"/>
    <w:rsid w:val="10C40183"/>
    <w:rsid w:val="111B3B3E"/>
    <w:rsid w:val="11DA2F5A"/>
    <w:rsid w:val="12015862"/>
    <w:rsid w:val="12D11BB4"/>
    <w:rsid w:val="13421835"/>
    <w:rsid w:val="13464139"/>
    <w:rsid w:val="1347453D"/>
    <w:rsid w:val="13630DFE"/>
    <w:rsid w:val="150A49E3"/>
    <w:rsid w:val="151F1F21"/>
    <w:rsid w:val="153607CB"/>
    <w:rsid w:val="157328CB"/>
    <w:rsid w:val="16D17366"/>
    <w:rsid w:val="16EA76B1"/>
    <w:rsid w:val="16F97254"/>
    <w:rsid w:val="17330EBB"/>
    <w:rsid w:val="17673249"/>
    <w:rsid w:val="177E2F9B"/>
    <w:rsid w:val="1846165D"/>
    <w:rsid w:val="19015D96"/>
    <w:rsid w:val="196A010A"/>
    <w:rsid w:val="199C4358"/>
    <w:rsid w:val="19B65FA2"/>
    <w:rsid w:val="1A264DEA"/>
    <w:rsid w:val="1ABA5CEF"/>
    <w:rsid w:val="1C984F4E"/>
    <w:rsid w:val="1D262996"/>
    <w:rsid w:val="1D9A7CB2"/>
    <w:rsid w:val="1E676AA3"/>
    <w:rsid w:val="1EE52FB3"/>
    <w:rsid w:val="1F2C2DCC"/>
    <w:rsid w:val="1FB40553"/>
    <w:rsid w:val="1FDA04B6"/>
    <w:rsid w:val="1FDB22D2"/>
    <w:rsid w:val="205F2EC5"/>
    <w:rsid w:val="20BB52C2"/>
    <w:rsid w:val="20D72085"/>
    <w:rsid w:val="210D44A3"/>
    <w:rsid w:val="21113DB4"/>
    <w:rsid w:val="220B18FF"/>
    <w:rsid w:val="22320E08"/>
    <w:rsid w:val="22A13BBB"/>
    <w:rsid w:val="22D720B2"/>
    <w:rsid w:val="236E7A5D"/>
    <w:rsid w:val="23D45B70"/>
    <w:rsid w:val="23FE0FD6"/>
    <w:rsid w:val="25334EFF"/>
    <w:rsid w:val="25432DC2"/>
    <w:rsid w:val="25C02947"/>
    <w:rsid w:val="25FE5B48"/>
    <w:rsid w:val="26002420"/>
    <w:rsid w:val="26207FD0"/>
    <w:rsid w:val="26747E51"/>
    <w:rsid w:val="27245CFD"/>
    <w:rsid w:val="272E688D"/>
    <w:rsid w:val="28023EA9"/>
    <w:rsid w:val="28206442"/>
    <w:rsid w:val="28B5538C"/>
    <w:rsid w:val="28B80D64"/>
    <w:rsid w:val="28CC1BE8"/>
    <w:rsid w:val="28F71D81"/>
    <w:rsid w:val="29F8270D"/>
    <w:rsid w:val="29FB55F4"/>
    <w:rsid w:val="2B83136E"/>
    <w:rsid w:val="2B89391F"/>
    <w:rsid w:val="2B98140F"/>
    <w:rsid w:val="2BA27126"/>
    <w:rsid w:val="2C9344EF"/>
    <w:rsid w:val="2C9715B3"/>
    <w:rsid w:val="2CCD4E4C"/>
    <w:rsid w:val="2D7244A1"/>
    <w:rsid w:val="2D920545"/>
    <w:rsid w:val="2DDA48FA"/>
    <w:rsid w:val="2E24482E"/>
    <w:rsid w:val="2F291470"/>
    <w:rsid w:val="302F1A5D"/>
    <w:rsid w:val="306D611E"/>
    <w:rsid w:val="31011D7D"/>
    <w:rsid w:val="318976BA"/>
    <w:rsid w:val="3208538D"/>
    <w:rsid w:val="32EE1A8E"/>
    <w:rsid w:val="33603FB2"/>
    <w:rsid w:val="33840D43"/>
    <w:rsid w:val="33861456"/>
    <w:rsid w:val="33922A04"/>
    <w:rsid w:val="3477417E"/>
    <w:rsid w:val="34EF13DC"/>
    <w:rsid w:val="350B39BB"/>
    <w:rsid w:val="35667E4A"/>
    <w:rsid w:val="35961CD1"/>
    <w:rsid w:val="35D61B26"/>
    <w:rsid w:val="36084454"/>
    <w:rsid w:val="372E52AF"/>
    <w:rsid w:val="376F117E"/>
    <w:rsid w:val="37C62171"/>
    <w:rsid w:val="37DF5909"/>
    <w:rsid w:val="38631F11"/>
    <w:rsid w:val="386A6F72"/>
    <w:rsid w:val="38967591"/>
    <w:rsid w:val="389B4EEF"/>
    <w:rsid w:val="38F4654A"/>
    <w:rsid w:val="38F71B46"/>
    <w:rsid w:val="39D879E0"/>
    <w:rsid w:val="3BD22E3B"/>
    <w:rsid w:val="3BED7B03"/>
    <w:rsid w:val="3C190A7E"/>
    <w:rsid w:val="3D6024CE"/>
    <w:rsid w:val="3D697447"/>
    <w:rsid w:val="3DA03836"/>
    <w:rsid w:val="3DEA0098"/>
    <w:rsid w:val="3E20522F"/>
    <w:rsid w:val="3E47029A"/>
    <w:rsid w:val="3E6D5A65"/>
    <w:rsid w:val="3E9D1504"/>
    <w:rsid w:val="3F657343"/>
    <w:rsid w:val="3FD7172D"/>
    <w:rsid w:val="40026A16"/>
    <w:rsid w:val="40B32CE6"/>
    <w:rsid w:val="40CC2BDC"/>
    <w:rsid w:val="40F00589"/>
    <w:rsid w:val="413808BA"/>
    <w:rsid w:val="42D9766C"/>
    <w:rsid w:val="434B03E8"/>
    <w:rsid w:val="442636DD"/>
    <w:rsid w:val="443741FE"/>
    <w:rsid w:val="44971030"/>
    <w:rsid w:val="45856A86"/>
    <w:rsid w:val="458D5FEF"/>
    <w:rsid w:val="45A65C5F"/>
    <w:rsid w:val="45FB22BF"/>
    <w:rsid w:val="460E6600"/>
    <w:rsid w:val="46E2403E"/>
    <w:rsid w:val="47A95B79"/>
    <w:rsid w:val="47B60759"/>
    <w:rsid w:val="482738C9"/>
    <w:rsid w:val="48B521A3"/>
    <w:rsid w:val="49227F6B"/>
    <w:rsid w:val="49855125"/>
    <w:rsid w:val="4A9F200A"/>
    <w:rsid w:val="4AF54FA3"/>
    <w:rsid w:val="4BC6015A"/>
    <w:rsid w:val="4BE67A67"/>
    <w:rsid w:val="4BE868CF"/>
    <w:rsid w:val="4C5417C7"/>
    <w:rsid w:val="4CD2770F"/>
    <w:rsid w:val="4CFB10B6"/>
    <w:rsid w:val="4CFC53FD"/>
    <w:rsid w:val="4CFF57A0"/>
    <w:rsid w:val="4D5F044E"/>
    <w:rsid w:val="4D6C6250"/>
    <w:rsid w:val="4DA00AB8"/>
    <w:rsid w:val="4E0550BE"/>
    <w:rsid w:val="4E7E5FAC"/>
    <w:rsid w:val="4F1119B9"/>
    <w:rsid w:val="502E23D3"/>
    <w:rsid w:val="509D2650"/>
    <w:rsid w:val="51824272"/>
    <w:rsid w:val="51A71D05"/>
    <w:rsid w:val="52C306DB"/>
    <w:rsid w:val="53204B97"/>
    <w:rsid w:val="533464A1"/>
    <w:rsid w:val="534F17CD"/>
    <w:rsid w:val="559E68BF"/>
    <w:rsid w:val="55C23525"/>
    <w:rsid w:val="56364470"/>
    <w:rsid w:val="569862EE"/>
    <w:rsid w:val="56A46A39"/>
    <w:rsid w:val="56B36B6A"/>
    <w:rsid w:val="56BF7CAE"/>
    <w:rsid w:val="58F54E1D"/>
    <w:rsid w:val="590C3936"/>
    <w:rsid w:val="59984A31"/>
    <w:rsid w:val="59BE334B"/>
    <w:rsid w:val="59F6169C"/>
    <w:rsid w:val="5A0E0026"/>
    <w:rsid w:val="5BA60122"/>
    <w:rsid w:val="5BC7685C"/>
    <w:rsid w:val="5BD252E3"/>
    <w:rsid w:val="5CBE4C92"/>
    <w:rsid w:val="5DF76418"/>
    <w:rsid w:val="5E241424"/>
    <w:rsid w:val="5E294568"/>
    <w:rsid w:val="5E4036FD"/>
    <w:rsid w:val="5EBA2885"/>
    <w:rsid w:val="5F0B67A6"/>
    <w:rsid w:val="5FF431C4"/>
    <w:rsid w:val="60405594"/>
    <w:rsid w:val="60A7589E"/>
    <w:rsid w:val="60C65845"/>
    <w:rsid w:val="60EB7562"/>
    <w:rsid w:val="61C12FCC"/>
    <w:rsid w:val="61FB100B"/>
    <w:rsid w:val="62C360A9"/>
    <w:rsid w:val="62E84C25"/>
    <w:rsid w:val="62EC536D"/>
    <w:rsid w:val="637E549F"/>
    <w:rsid w:val="649C20B1"/>
    <w:rsid w:val="65076DF6"/>
    <w:rsid w:val="66132962"/>
    <w:rsid w:val="666B41BC"/>
    <w:rsid w:val="66897390"/>
    <w:rsid w:val="66B97BD4"/>
    <w:rsid w:val="674C0E6A"/>
    <w:rsid w:val="67582ED5"/>
    <w:rsid w:val="681F186D"/>
    <w:rsid w:val="686721CC"/>
    <w:rsid w:val="68C93DB6"/>
    <w:rsid w:val="6950011A"/>
    <w:rsid w:val="699F183D"/>
    <w:rsid w:val="6A270093"/>
    <w:rsid w:val="6A34584C"/>
    <w:rsid w:val="6A436938"/>
    <w:rsid w:val="6B1B6B23"/>
    <w:rsid w:val="6B405A15"/>
    <w:rsid w:val="6B5E4986"/>
    <w:rsid w:val="6B9B405C"/>
    <w:rsid w:val="6BC6111C"/>
    <w:rsid w:val="6C8D32FD"/>
    <w:rsid w:val="6CC41CAC"/>
    <w:rsid w:val="6CE00CBF"/>
    <w:rsid w:val="6CE47521"/>
    <w:rsid w:val="6D22288E"/>
    <w:rsid w:val="6DB5114F"/>
    <w:rsid w:val="6DFF7053"/>
    <w:rsid w:val="6E3A1885"/>
    <w:rsid w:val="6E490584"/>
    <w:rsid w:val="6FBA095A"/>
    <w:rsid w:val="701C7498"/>
    <w:rsid w:val="705C50FB"/>
    <w:rsid w:val="70694EB5"/>
    <w:rsid w:val="72072B15"/>
    <w:rsid w:val="72117063"/>
    <w:rsid w:val="7375529A"/>
    <w:rsid w:val="752F2FD5"/>
    <w:rsid w:val="755D7BFA"/>
    <w:rsid w:val="75A064E6"/>
    <w:rsid w:val="76433B56"/>
    <w:rsid w:val="764D1826"/>
    <w:rsid w:val="76705F34"/>
    <w:rsid w:val="76E025DC"/>
    <w:rsid w:val="76EE1115"/>
    <w:rsid w:val="77010F8F"/>
    <w:rsid w:val="770973C3"/>
    <w:rsid w:val="77385466"/>
    <w:rsid w:val="77571280"/>
    <w:rsid w:val="779849B0"/>
    <w:rsid w:val="77D73F61"/>
    <w:rsid w:val="77E02B0A"/>
    <w:rsid w:val="788D7CF4"/>
    <w:rsid w:val="7A34752B"/>
    <w:rsid w:val="7A7D4F03"/>
    <w:rsid w:val="7B2E2E3B"/>
    <w:rsid w:val="7B386624"/>
    <w:rsid w:val="7BE6591D"/>
    <w:rsid w:val="7C546249"/>
    <w:rsid w:val="7CDB5051"/>
    <w:rsid w:val="7CE55CE5"/>
    <w:rsid w:val="7CF629C8"/>
    <w:rsid w:val="7E773E6A"/>
    <w:rsid w:val="7F34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outlineLvl w:val="5"/>
    </w:pPr>
  </w:style>
  <w:style w:type="paragraph" w:styleId="9">
    <w:name w:val="heading 7"/>
    <w:basedOn w:val="8"/>
    <w:next w:val="1"/>
    <w:link w:val="144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6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6"/>
    <w:qFormat/>
    <w:uiPriority w:val="0"/>
  </w:style>
  <w:style w:type="paragraph" w:styleId="30">
    <w:name w:val="Body Text"/>
    <w:basedOn w:val="1"/>
    <w:link w:val="11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3"/>
    <w:qFormat/>
    <w:uiPriority w:val="0"/>
    <w:pPr>
      <w:jc w:val="center"/>
    </w:pPr>
    <w:rPr>
      <w:i/>
    </w:rPr>
  </w:style>
  <w:style w:type="paragraph" w:styleId="35">
    <w:name w:val="header"/>
    <w:link w:val="9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HTML Preformatted"/>
    <w:basedOn w:val="1"/>
    <w:link w:val="12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7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0"/>
    <w:qFormat/>
    <w:uiPriority w:val="0"/>
    <w:rPr>
      <w:b/>
    </w:rPr>
  </w:style>
  <w:style w:type="paragraph" w:customStyle="1" w:styleId="56">
    <w:name w:val="TAC"/>
    <w:basedOn w:val="57"/>
    <w:link w:val="97"/>
    <w:qFormat/>
    <w:uiPriority w:val="0"/>
    <w:pPr>
      <w:jc w:val="center"/>
    </w:pPr>
  </w:style>
  <w:style w:type="paragraph" w:customStyle="1" w:styleId="5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87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39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0"/>
    <w:qFormat/>
    <w:uiPriority w:val="0"/>
    <w:rPr>
      <w:color w:val="FF0000"/>
    </w:rPr>
  </w:style>
  <w:style w:type="paragraph" w:customStyle="1" w:styleId="79">
    <w:name w:val="B1"/>
    <w:basedOn w:val="14"/>
    <w:link w:val="94"/>
    <w:qFormat/>
    <w:uiPriority w:val="0"/>
  </w:style>
  <w:style w:type="paragraph" w:customStyle="1" w:styleId="80">
    <w:name w:val="B2"/>
    <w:basedOn w:val="13"/>
    <w:link w:val="109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8"/>
    <w:link w:val="140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L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4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NO Zchn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B1 Zchn"/>
    <w:qFormat/>
    <w:uiPriority w:val="0"/>
  </w:style>
  <w:style w:type="character" w:customStyle="1" w:styleId="97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8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9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0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2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3">
    <w:name w:val="TF Zchn"/>
    <w:qFormat/>
    <w:uiPriority w:val="0"/>
    <w:rPr>
      <w:rFonts w:ascii="Arial" w:hAnsi="Arial"/>
      <w:b/>
    </w:rPr>
  </w:style>
  <w:style w:type="character" w:customStyle="1" w:styleId="104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5">
    <w:name w:val="msoins"/>
    <w:qFormat/>
    <w:uiPriority w:val="0"/>
  </w:style>
  <w:style w:type="character" w:customStyle="1" w:styleId="106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11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2">
    <w:name w:val="Standard1"/>
    <w:basedOn w:val="1"/>
    <w:link w:val="11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3">
    <w:name w:val="Standard Zchn"/>
    <w:link w:val="112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4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6">
    <w:name w:val="Body Text Char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8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19">
    <w:name w:val="msoins1"/>
    <w:qFormat/>
    <w:uiPriority w:val="0"/>
  </w:style>
  <w:style w:type="paragraph" w:customStyle="1" w:styleId="120">
    <w:name w:val="Style TAL + Left:  075 cm"/>
    <w:basedOn w:val="5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1">
    <w:name w:val="TAL + Left:  1"/>
    <w:basedOn w:val="57"/>
    <w:link w:val="12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2">
    <w:name w:val="TAL + Left:  1;00 cm Char Char"/>
    <w:link w:val="12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3">
    <w:name w:val="TAL + Left: 125 cm"/>
    <w:basedOn w:val="12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4">
    <w:name w:val="TAL + Left: 1"/>
    <w:basedOn w:val="123"/>
    <w:qFormat/>
    <w:uiPriority w:val="0"/>
    <w:pPr>
      <w:ind w:left="851"/>
    </w:pPr>
    <w:rPr>
      <w:rFonts w:eastAsia="Batang"/>
    </w:rPr>
  </w:style>
  <w:style w:type="character" w:customStyle="1" w:styleId="125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8">
    <w:name w:val="HTML Preformatted Char"/>
    <w:basedOn w:val="46"/>
    <w:link w:val="40"/>
    <w:qFormat/>
    <w:uiPriority w:val="99"/>
    <w:rPr>
      <w:rFonts w:ascii="Courier New" w:hAnsi="Courier New" w:cs="Courier New"/>
      <w:lang w:val="en-US" w:eastAsia="ko-KR"/>
    </w:rPr>
  </w:style>
  <w:style w:type="paragraph" w:customStyle="1" w:styleId="12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0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1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2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3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4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paragraph" w:customStyle="1" w:styleId="13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36">
    <w:name w:val="List Paragraph Char"/>
    <w:link w:val="137"/>
    <w:qFormat/>
    <w:uiPriority w:val="34"/>
    <w:rPr>
      <w:rFonts w:ascii="Times" w:hAnsi="Times" w:eastAsia="Batang"/>
      <w:szCs w:val="24"/>
      <w:lang w:eastAsia="ja-JP"/>
    </w:rPr>
  </w:style>
  <w:style w:type="paragraph" w:styleId="137">
    <w:name w:val="List Paragraph"/>
    <w:basedOn w:val="1"/>
    <w:link w:val="13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38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0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7">
    <w:name w:val="网格型1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">
    <w:name w:val="网格型2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9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0">
    <w:name w:val="网格型3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1">
    <w:name w:val="Unresolved Mention2"/>
    <w:semiHidden/>
    <w:unhideWhenUsed/>
    <w:qFormat/>
    <w:uiPriority w:val="99"/>
    <w:rPr>
      <w:color w:val="808080"/>
      <w:shd w:val="clear" w:color="auto" w:fill="E6E6E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508</Words>
  <Characters>2699</Characters>
  <Lines>43</Lines>
  <Paragraphs>12</Paragraphs>
  <TotalTime>18</TotalTime>
  <ScaleCrop>false</ScaleCrop>
  <LinksUpToDate>false</LinksUpToDate>
  <CharactersWithSpaces>3095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2021-11-10T09:56:00Z</dcterms:created>
  <dc:creator>Michael Sanders, John M Meredith</dc:creator>
  <cp:lastModifiedBy>LL</cp:lastModifiedBy>
  <cp:lastPrinted>2411-12-31T00:00:00Z</cp:lastPrinted>
  <dcterms:modified xsi:type="dcterms:W3CDTF">2022-08-05T09:28:11Z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2052-11.1.0.11875</vt:lpwstr>
  </property>
  <property fmtid="{D5CDD505-2E9C-101B-9397-08002B2CF9AE}" pid="22" name="ICV">
    <vt:lpwstr>960758A294E0466689F0716BD8BCC175</vt:lpwstr>
  </property>
</Properties>
</file>